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D36A85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</w:t>
      </w:r>
      <w:r w:rsidR="00CC77B8">
        <w:rPr>
          <w:b/>
          <w:i/>
          <w:sz w:val="28"/>
          <w:lang w:eastAsia="ko-KR"/>
        </w:rPr>
        <w:t>496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D36A85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</w:t>
      </w:r>
      <w:r w:rsidR="00CC77B8">
        <w:rPr>
          <w:rFonts w:cs="Arial"/>
          <w:b/>
          <w:bCs/>
          <w:sz w:val="22"/>
        </w:rPr>
        <w:t>20</w:t>
      </w:r>
      <w:r w:rsidR="00CC77B8">
        <w:rPr>
          <w:rFonts w:cs="Arial"/>
          <w:b/>
          <w:bCs/>
          <w:sz w:val="22"/>
        </w:rPr>
        <w:t>5146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673E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3E07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73E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C7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0D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3D2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851D18">
              <w:rPr>
                <w:noProof/>
                <w:lang w:eastAsia="zh-CN"/>
              </w:rPr>
              <w:t>PFD retrieval</w:t>
            </w:r>
            <w:r w:rsidR="003D2D7F">
              <w:rPr>
                <w:noProof/>
                <w:lang w:eastAsia="zh-CN"/>
              </w:rPr>
              <w:t xml:space="preserve">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36A85">
              <w:rPr>
                <w:i/>
                <w:noProof/>
                <w:sz w:val="18"/>
              </w:rPr>
              <w:t>Rel-8</w:t>
            </w:r>
            <w:r w:rsidR="00D36A85">
              <w:rPr>
                <w:i/>
                <w:noProof/>
                <w:sz w:val="18"/>
              </w:rPr>
              <w:tab/>
              <w:t>(Release 8)</w:t>
            </w:r>
            <w:r w:rsidR="00D36A85">
              <w:rPr>
                <w:i/>
                <w:noProof/>
                <w:sz w:val="18"/>
              </w:rPr>
              <w:br/>
              <w:t>Rel-9</w:t>
            </w:r>
            <w:r w:rsidR="00D36A85">
              <w:rPr>
                <w:i/>
                <w:noProof/>
                <w:sz w:val="18"/>
              </w:rPr>
              <w:tab/>
              <w:t>(Release 9)</w:t>
            </w:r>
            <w:r w:rsidR="00D36A85">
              <w:rPr>
                <w:i/>
                <w:noProof/>
                <w:sz w:val="18"/>
              </w:rPr>
              <w:br/>
              <w:t>Rel-10</w:t>
            </w:r>
            <w:r w:rsidR="00D36A85">
              <w:rPr>
                <w:i/>
                <w:noProof/>
                <w:sz w:val="18"/>
              </w:rPr>
              <w:tab/>
              <w:t>(Release 10)</w:t>
            </w:r>
            <w:r w:rsidR="00D36A85">
              <w:rPr>
                <w:i/>
                <w:noProof/>
                <w:sz w:val="18"/>
              </w:rPr>
              <w:br/>
              <w:t>Rel-11</w:t>
            </w:r>
            <w:r w:rsidR="00D36A85">
              <w:rPr>
                <w:i/>
                <w:noProof/>
                <w:sz w:val="18"/>
              </w:rPr>
              <w:tab/>
              <w:t>(Release 11)</w:t>
            </w:r>
            <w:r w:rsidR="00D36A85">
              <w:rPr>
                <w:i/>
                <w:noProof/>
                <w:sz w:val="18"/>
              </w:rPr>
              <w:br/>
              <w:t>…</w:t>
            </w:r>
            <w:r w:rsidR="00D36A85">
              <w:rPr>
                <w:i/>
                <w:noProof/>
                <w:sz w:val="18"/>
              </w:rPr>
              <w:br/>
              <w:t>Rel-15</w:t>
            </w:r>
            <w:r w:rsidR="00D36A85">
              <w:rPr>
                <w:i/>
                <w:noProof/>
                <w:sz w:val="18"/>
              </w:rPr>
              <w:tab/>
              <w:t>(Release 15)</w:t>
            </w:r>
            <w:r w:rsidR="00D36A85">
              <w:rPr>
                <w:i/>
                <w:noProof/>
                <w:sz w:val="18"/>
              </w:rPr>
              <w:br/>
              <w:t>Rel-16</w:t>
            </w:r>
            <w:r w:rsidR="00D36A85">
              <w:rPr>
                <w:i/>
                <w:noProof/>
                <w:sz w:val="18"/>
              </w:rPr>
              <w:tab/>
              <w:t>(Release 16)</w:t>
            </w:r>
            <w:r w:rsidR="00D36A85">
              <w:rPr>
                <w:i/>
                <w:noProof/>
                <w:sz w:val="18"/>
              </w:rPr>
              <w:br/>
              <w:t>Rel-17</w:t>
            </w:r>
            <w:r w:rsidR="00D36A85">
              <w:rPr>
                <w:i/>
                <w:noProof/>
                <w:sz w:val="18"/>
              </w:rPr>
              <w:tab/>
              <w:t>(Release 17)</w:t>
            </w:r>
            <w:r w:rsidR="00D36A85">
              <w:rPr>
                <w:i/>
                <w:noProof/>
                <w:sz w:val="18"/>
              </w:rPr>
              <w:br/>
              <w:t>Rel-18</w:t>
            </w:r>
            <w:r w:rsidR="00D36A8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ids.</w:t>
            </w:r>
          </w:p>
          <w:p w:rsidR="00EA298F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But</w:t>
            </w:r>
            <w:r>
              <w:rPr>
                <w:lang w:eastAsia="zh-CN"/>
              </w:rPr>
              <w:t xml:space="preserve"> there are still descriptions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  <w:r>
              <w:rPr>
                <w:lang w:eastAsia="zh-CN"/>
              </w:rPr>
              <w:t>.</w:t>
            </w: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also not clear when the NF service consumer request</w:t>
            </w:r>
            <w:r w:rsidR="00DF6F3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PFD(s) from the PFDF</w:t>
            </w:r>
            <w:r>
              <w:rPr>
                <w:rFonts w:hint="eastAsia"/>
                <w:lang w:eastAsia="zh-CN"/>
              </w:rPr>
              <w:t>.</w:t>
            </w: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</w:t>
            </w:r>
            <w:proofErr w:type="spellStart"/>
            <w:r>
              <w:rPr>
                <w:lang w:eastAsia="zh-CN"/>
              </w:rPr>
              <w:t>aslo</w:t>
            </w:r>
            <w:proofErr w:type="spellEnd"/>
            <w:r>
              <w:rPr>
                <w:lang w:eastAsia="zh-CN"/>
              </w:rPr>
              <w:t xml:space="preserve"> not define</w:t>
            </w:r>
            <w:r w:rsidR="0014507E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how the SMF deals with the PFD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where the NF service consumer requests </w:t>
            </w:r>
            <w:r>
              <w:rPr>
                <w:lang w:eastAsia="zh-CN"/>
              </w:rPr>
              <w:t>the PFD(s).</w:t>
            </w:r>
          </w:p>
          <w:p w:rsidR="00DF6F35" w:rsidRDefault="00DF6F35" w:rsidP="00DF6F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</w:t>
            </w:r>
            <w:r w:rsidR="005C055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the NF service consumer shall remove all the PFD(s) existing in the NF service consumer if the request is for </w:t>
            </w:r>
            <w:r w:rsidRPr="00851D18">
              <w:rPr>
                <w:lang w:eastAsia="zh-CN"/>
              </w:rPr>
              <w:t>PFD of all application identifiers</w:t>
            </w:r>
          </w:p>
          <w:p w:rsidR="00AB2EE4" w:rsidRDefault="00AB2EE4" w:rsidP="00AB2EE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Remove the description that GET is used to request the PFD for all the application identifiers.</w:t>
            </w:r>
          </w:p>
          <w:p w:rsidR="0014507E" w:rsidRPr="00F8034F" w:rsidRDefault="0014507E" w:rsidP="001450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the description of the handling of the PFDs when the last PCC rule for the application identifier is removed.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removes all the PFD(s)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</w:t>
            </w:r>
            <w:r w:rsidR="00E00DED">
              <w:rPr>
                <w:noProof/>
                <w:lang w:eastAsia="zh-CN"/>
              </w:rPr>
              <w:t>, 5.3.1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C0556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the OpenAPI file</w:t>
            </w:r>
            <w:r w:rsidR="0096493F" w:rsidRPr="005E763A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51D18" w:rsidRDefault="00851D18" w:rsidP="00851D18">
      <w:pPr>
        <w:pStyle w:val="4"/>
      </w:pPr>
      <w:bookmarkStart w:id="3" w:name="_Toc20395908"/>
      <w:bookmarkStart w:id="4" w:name="_Toc51763791"/>
      <w:r>
        <w:t>4.2.2.2</w:t>
      </w:r>
      <w:r>
        <w:tab/>
        <w:t>Retrieval of PFDs</w:t>
      </w:r>
      <w:bookmarkEnd w:id="3"/>
      <w:bookmarkEnd w:id="4"/>
    </w:p>
    <w:p w:rsidR="00851D18" w:rsidRDefault="00851D18" w:rsidP="00851D18">
      <w:pPr>
        <w:rPr>
          <w:ins w:id="5" w:author="Huawei" w:date="2020-10-09T15:55:00Z"/>
          <w:rFonts w:eastAsia="宋体"/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4.2.2.2-1</w:t>
      </w:r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  <w:ins w:id="6" w:author="Huawei" w:date="2020-10-09T15:55:00Z">
        <w:r w:rsidRPr="00833B08">
          <w:rPr>
            <w:rFonts w:eastAsia="宋体"/>
            <w:lang w:eastAsia="zh-CN"/>
          </w:rPr>
          <w:t xml:space="preserve"> </w:t>
        </w:r>
        <w:r w:rsidRPr="00140E21">
          <w:rPr>
            <w:rFonts w:eastAsia="宋体"/>
            <w:lang w:eastAsia="zh-CN"/>
          </w:rPr>
          <w:t xml:space="preserve">This procedure enables the </w:t>
        </w:r>
        <w:r>
          <w:rPr>
            <w:rFonts w:eastAsia="宋体"/>
            <w:lang w:eastAsia="zh-CN"/>
          </w:rPr>
          <w:t>NF service consumer</w:t>
        </w:r>
        <w:r w:rsidRPr="00140E21">
          <w:rPr>
            <w:rFonts w:eastAsia="宋体"/>
            <w:lang w:eastAsia="zh-CN"/>
          </w:rPr>
          <w:t xml:space="preserve"> to retrieve PFDs for an Application Identifier</w:t>
        </w:r>
        <w:r>
          <w:rPr>
            <w:rFonts w:eastAsia="宋体"/>
            <w:lang w:eastAsia="zh-CN"/>
          </w:rPr>
          <w:t>(s)</w:t>
        </w:r>
        <w:r w:rsidRPr="00140E21">
          <w:rPr>
            <w:rFonts w:eastAsia="宋体"/>
            <w:lang w:eastAsia="zh-CN"/>
          </w:rPr>
          <w:t xml:space="preserve"> from the PFDF</w:t>
        </w:r>
        <w:r>
          <w:rPr>
            <w:rFonts w:eastAsia="宋体"/>
            <w:lang w:eastAsia="zh-CN"/>
          </w:rPr>
          <w:t>:</w:t>
        </w:r>
      </w:ins>
    </w:p>
    <w:p w:rsidR="00851D18" w:rsidRPr="00F01D47" w:rsidRDefault="00851D18" w:rsidP="00851D18">
      <w:pPr>
        <w:pStyle w:val="B10"/>
        <w:numPr>
          <w:ilvl w:val="0"/>
          <w:numId w:val="3"/>
        </w:numPr>
        <w:rPr>
          <w:ins w:id="7" w:author="Huawei" w:date="2020-10-09T15:55:00Z"/>
          <w:lang w:eastAsia="zh-CN"/>
        </w:rPr>
      </w:pPr>
      <w:ins w:id="8" w:author="Huawei" w:date="2020-10-09T15:55:00Z">
        <w:r w:rsidRPr="00F01D47">
          <w:rPr>
            <w:lang w:eastAsia="zh-CN"/>
          </w:rPr>
          <w:t xml:space="preserve">when a PCC rule with this </w:t>
        </w:r>
      </w:ins>
      <w:ins w:id="9" w:author="Huawei" w:date="2020-10-09T16:05:00Z">
        <w:r w:rsidR="00064D0D">
          <w:rPr>
            <w:lang w:eastAsia="zh-CN"/>
          </w:rPr>
          <w:t>a</w:t>
        </w:r>
      </w:ins>
      <w:ins w:id="10" w:author="Huawei" w:date="2020-10-09T15:55:00Z">
        <w:r w:rsidRPr="00F01D47">
          <w:rPr>
            <w:lang w:eastAsia="zh-CN"/>
          </w:rPr>
          <w:t xml:space="preserve">pplication </w:t>
        </w:r>
      </w:ins>
      <w:ins w:id="11" w:author="Huawei" w:date="2020-10-09T16:05:00Z">
        <w:r w:rsidR="00064D0D">
          <w:rPr>
            <w:lang w:eastAsia="zh-CN"/>
          </w:rPr>
          <w:t>i</w:t>
        </w:r>
      </w:ins>
      <w:ins w:id="12" w:author="Huawei" w:date="2020-10-09T15:55:00Z">
        <w:r w:rsidRPr="00F01D47">
          <w:rPr>
            <w:lang w:eastAsia="zh-CN"/>
          </w:rPr>
          <w:t>dentifier is provided/activated</w:t>
        </w:r>
      </w:ins>
      <w:ins w:id="13" w:author="Huawei" w:date="2020-10-09T16:05:00Z">
        <w:r w:rsidR="00064D0D">
          <w:rPr>
            <w:lang w:eastAsia="zh-CN"/>
          </w:rPr>
          <w:t xml:space="preserve"> by the PCF</w:t>
        </w:r>
      </w:ins>
      <w:ins w:id="14" w:author="Huawei" w:date="2020-10-09T15:55:00Z">
        <w:r w:rsidRPr="00F01D47">
          <w:rPr>
            <w:lang w:eastAsia="zh-CN"/>
          </w:rPr>
          <w:t xml:space="preserve"> and </w:t>
        </w:r>
        <w:r>
          <w:rPr>
            <w:lang w:eastAsia="zh-CN"/>
          </w:rPr>
          <w:t xml:space="preserve">the </w:t>
        </w:r>
        <w:r w:rsidRPr="00F01D47">
          <w:rPr>
            <w:lang w:eastAsia="zh-CN"/>
          </w:rPr>
          <w:t xml:space="preserve">PFDs provided by the PFDF are not available at the </w:t>
        </w:r>
      </w:ins>
      <w:ins w:id="15" w:author="Huawei" w:date="2020-10-09T16:05:00Z">
        <w:r w:rsidR="00064D0D">
          <w:rPr>
            <w:lang w:eastAsia="zh-CN"/>
          </w:rPr>
          <w:t>NF service consumer</w:t>
        </w:r>
      </w:ins>
      <w:ins w:id="16" w:author="Huawei" w:date="2020-10-09T15:55:00Z">
        <w:r w:rsidRPr="00F01D47">
          <w:rPr>
            <w:lang w:eastAsia="zh-CN"/>
          </w:rPr>
          <w:t>;</w:t>
        </w:r>
      </w:ins>
    </w:p>
    <w:p w:rsidR="00851D18" w:rsidRPr="00851D18" w:rsidRDefault="00851D18" w:rsidP="00851D18">
      <w:pPr>
        <w:pStyle w:val="B10"/>
        <w:numPr>
          <w:ilvl w:val="0"/>
          <w:numId w:val="3"/>
        </w:numPr>
        <w:rPr>
          <w:lang w:eastAsia="zh-CN"/>
        </w:rPr>
      </w:pPr>
      <w:ins w:id="17" w:author="Huawei" w:date="2020-10-09T15:55:00Z">
        <w:r w:rsidRPr="00140E21">
          <w:rPr>
            <w:lang w:eastAsia="zh-CN"/>
          </w:rPr>
          <w:t xml:space="preserve">when the caching timer for an </w:t>
        </w:r>
      </w:ins>
      <w:ins w:id="18" w:author="Huawei" w:date="2020-10-09T16:05:00Z">
        <w:r w:rsidR="00064D0D">
          <w:rPr>
            <w:lang w:eastAsia="zh-CN"/>
          </w:rPr>
          <w:t>a</w:t>
        </w:r>
      </w:ins>
      <w:ins w:id="19" w:author="Huawei" w:date="2020-10-09T15:55:00Z">
        <w:r w:rsidRPr="00140E21">
          <w:rPr>
            <w:lang w:eastAsia="zh-CN"/>
          </w:rPr>
          <w:t xml:space="preserve">pplication </w:t>
        </w:r>
      </w:ins>
      <w:ins w:id="20" w:author="Huawei" w:date="2020-10-09T16:05:00Z">
        <w:r w:rsidR="00064D0D">
          <w:rPr>
            <w:lang w:eastAsia="zh-CN"/>
          </w:rPr>
          <w:t>i</w:t>
        </w:r>
      </w:ins>
      <w:ins w:id="21" w:author="Huawei" w:date="2020-10-09T15:55:00Z">
        <w:r w:rsidRPr="00140E21">
          <w:rPr>
            <w:lang w:eastAsia="zh-CN"/>
          </w:rPr>
          <w:t xml:space="preserve">dentifier elapses and a PCC </w:t>
        </w:r>
      </w:ins>
      <w:ins w:id="22" w:author="Huawei" w:date="2020-10-09T16:06:00Z">
        <w:r w:rsidR="00064D0D">
          <w:rPr>
            <w:lang w:eastAsia="zh-CN"/>
          </w:rPr>
          <w:t>r</w:t>
        </w:r>
      </w:ins>
      <w:ins w:id="23" w:author="Huawei" w:date="2020-10-09T15:55:00Z">
        <w:r w:rsidRPr="00140E21">
          <w:rPr>
            <w:lang w:eastAsia="zh-CN"/>
          </w:rPr>
          <w:t xml:space="preserve">ule for this </w:t>
        </w:r>
      </w:ins>
      <w:ins w:id="24" w:author="Huawei" w:date="2020-10-09T16:06:00Z">
        <w:r w:rsidR="00064D0D">
          <w:rPr>
            <w:lang w:eastAsia="zh-CN"/>
          </w:rPr>
          <w:t>a</w:t>
        </w:r>
      </w:ins>
      <w:ins w:id="25" w:author="Huawei" w:date="2020-10-09T15:55:00Z">
        <w:r w:rsidRPr="00140E21">
          <w:rPr>
            <w:lang w:eastAsia="zh-CN"/>
          </w:rPr>
          <w:t xml:space="preserve">pplication </w:t>
        </w:r>
      </w:ins>
      <w:ins w:id="26" w:author="Huawei" w:date="2020-10-09T16:06:00Z">
        <w:r w:rsidR="00064D0D">
          <w:rPr>
            <w:lang w:eastAsia="zh-CN"/>
          </w:rPr>
          <w:t>i</w:t>
        </w:r>
      </w:ins>
      <w:ins w:id="27" w:author="Huawei" w:date="2020-10-09T15:55:00Z">
        <w:r w:rsidRPr="00140E21">
          <w:rPr>
            <w:lang w:eastAsia="zh-CN"/>
          </w:rPr>
          <w:t>dentifier is still active.</w:t>
        </w:r>
      </w:ins>
    </w:p>
    <w:p w:rsidR="00641497" w:rsidRDefault="00641497">
      <w:pPr>
        <w:rPr>
          <w:ins w:id="28" w:author="Huawei" w:date="2020-10-13T10:31:00Z"/>
        </w:rPr>
        <w:pPrChange w:id="29" w:author="Huawei" w:date="2020-10-13T10:31:00Z">
          <w:pPr>
            <w:pStyle w:val="NO"/>
            <w:ind w:left="0" w:firstLine="0"/>
          </w:pPr>
        </w:pPrChange>
      </w:pPr>
      <w:ins w:id="30" w:author="Huawei" w:date="2020-10-13T10:31:00Z">
        <w:r>
          <w:t xml:space="preserve">When the </w:t>
        </w:r>
      </w:ins>
      <w:ins w:id="31" w:author="Huawei" w:date="2020-10-13T10:32:00Z">
        <w:r>
          <w:rPr>
            <w:rFonts w:eastAsia="宋体"/>
            <w:lang w:eastAsia="zh-CN"/>
          </w:rPr>
          <w:t>SMF</w:t>
        </w:r>
      </w:ins>
      <w:ins w:id="32" w:author="Huawei" w:date="2020-10-13T10:31:00Z">
        <w:r>
          <w:t xml:space="preserve"> removes the last PCC rule that refers to the corresponding application identifier, or when the caching timer expires and no PCC rule refers to the application identifier, the </w:t>
        </w:r>
      </w:ins>
      <w:ins w:id="33" w:author="Huawei" w:date="2020-10-13T10:32:00Z">
        <w:r>
          <w:t>SMF</w:t>
        </w:r>
      </w:ins>
      <w:ins w:id="34" w:author="Huawei" w:date="2020-10-13T10:31:00Z">
        <w:r>
          <w:t xml:space="preserve"> may remove the PFD(s) related with the application identifier.</w:t>
        </w:r>
      </w:ins>
    </w:p>
    <w:p w:rsidR="00641497" w:rsidRDefault="00641497">
      <w:ins w:id="35" w:author="Huawei" w:date="2020-10-13T10:31:00Z">
        <w:r>
          <w:t xml:space="preserve">The PFDs retrieved from PFDF take precedence over any PFDs pre-configured in the </w:t>
        </w:r>
      </w:ins>
      <w:ins w:id="36" w:author="Huawei" w:date="2020-10-13T10:32:00Z">
        <w:r>
          <w:t>SMF</w:t>
        </w:r>
      </w:ins>
      <w:ins w:id="37" w:author="Huawei" w:date="2020-10-13T10:31:00Z">
        <w:r>
          <w:t>. If all PFDs retrieved from the PFDF are removed for an application identifier, the pre-configured PFDs shall be applied again for the application identifier.</w:t>
        </w:r>
      </w:ins>
    </w:p>
    <w:p w:rsidR="00851D18" w:rsidRDefault="00851D18" w:rsidP="00851D18">
      <w:pPr>
        <w:pStyle w:val="TH"/>
      </w:pPr>
      <w:r>
        <w:object w:dxaOrig="8672" w:dyaOrig="2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1.8pt" o:ole="">
            <v:imagedata r:id="rId13" o:title=""/>
          </v:shape>
          <o:OLEObject Type="Embed" ProgID="Visio.Drawing.11" ShapeID="_x0000_i1025" DrawAspect="Content" ObjectID="_1666590119" r:id="rId14"/>
        </w:object>
      </w:r>
    </w:p>
    <w:p w:rsidR="00851D18" w:rsidRDefault="00851D18" w:rsidP="00851D18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851D18" w:rsidRDefault="00851D18" w:rsidP="00851D18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(i.e. SMF) shall send a GET request to the resource representing the PFD for application identifier(s) to be required: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 of individual application identifier, the request URI shall include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/v1/applications/{</w:t>
      </w:r>
      <w:proofErr w:type="spellStart"/>
      <w:r>
        <w:rPr>
          <w:lang w:val="en-US" w:eastAsia="zh-CN"/>
        </w:rPr>
        <w:t>appId</w:t>
      </w:r>
      <w:proofErr w:type="spellEnd"/>
      <w:r>
        <w:rPr>
          <w:lang w:val="en-US" w:eastAsia="zh-CN"/>
        </w:rPr>
        <w:t>}"; and</w:t>
      </w:r>
    </w:p>
    <w:p w:rsidR="00851D18" w:rsidRDefault="00851D18" w:rsidP="00851D18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PFD of a collection of application identifiers, the request URI shall include "{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>}/</w:t>
      </w:r>
      <w:proofErr w:type="spellStart"/>
      <w:r>
        <w:rPr>
          <w:lang w:val="en-US" w:eastAsia="zh-CN"/>
        </w:rPr>
        <w:t>nnef</w:t>
      </w:r>
      <w:r>
        <w:rPr>
          <w:lang w:val="en-US" w:eastAsia="zh-CN"/>
        </w:rPr>
        <w:noBreakHyphen/>
        <w:t>pfdmanagement</w:t>
      </w:r>
      <w:proofErr w:type="spellEnd"/>
      <w:r>
        <w:rPr>
          <w:lang w:val="en-US" w:eastAsia="zh-CN"/>
        </w:rPr>
        <w:t>/v1/applications/" with query parameters indicating the requested application identifier(s).</w:t>
      </w:r>
    </w:p>
    <w:p w:rsidR="00851D18" w:rsidDel="00064D0D" w:rsidRDefault="00851D18" w:rsidP="00064D0D">
      <w:pPr>
        <w:pStyle w:val="B10"/>
        <w:rPr>
          <w:del w:id="38" w:author="Huawei" w:date="2020-10-09T16:04:00Z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"200 OK" shall be returned; the payload body of GET response shall contain a representation of "Individual application PFD" resource or "PFD of applications" resource for the requested application identifier(s). </w:t>
      </w:r>
      <w:ins w:id="39" w:author="Huawei" w:date="2020-10-09T16:10:00Z">
        <w:r w:rsidR="00B47CA6">
          <w:rPr>
            <w:lang w:val="en-US" w:eastAsia="zh-CN"/>
          </w:rPr>
          <w:t>The</w:t>
        </w:r>
      </w:ins>
      <w:ins w:id="40" w:author="Huawei" w:date="2020-10-09T16:11:00Z">
        <w:r w:rsidR="00B47CA6">
          <w:rPr>
            <w:lang w:val="en-US" w:eastAsia="zh-CN"/>
          </w:rPr>
          <w:t xml:space="preserve"> NF service consumer shall replace the stored PFD(s) </w:t>
        </w:r>
      </w:ins>
      <w:ins w:id="41" w:author="Huawei4" w:date="2020-11-09T20:24:00Z">
        <w:r w:rsidR="000041B3">
          <w:t>retrieved from the PFDF</w:t>
        </w:r>
        <w:r w:rsidR="000041B3">
          <w:rPr>
            <w:lang w:val="en-US" w:eastAsia="zh-CN"/>
          </w:rPr>
          <w:t xml:space="preserve"> </w:t>
        </w:r>
      </w:ins>
      <w:ins w:id="42" w:author="Huawei" w:date="2020-10-09T16:11:00Z">
        <w:r w:rsidR="00B47CA6">
          <w:rPr>
            <w:lang w:val="en-US" w:eastAsia="zh-CN"/>
          </w:rPr>
          <w:t>with the new received PFD(s)</w:t>
        </w:r>
      </w:ins>
      <w:ins w:id="43" w:author="Huawei" w:date="2020-10-09T16:12:00Z">
        <w:r w:rsidR="00B47CA6">
          <w:rPr>
            <w:lang w:val="en-US" w:eastAsia="zh-CN"/>
          </w:rPr>
          <w:t xml:space="preserve"> for the requested application identifier(s).</w:t>
        </w:r>
      </w:ins>
      <w:ins w:id="44" w:author="Huawei" w:date="2020-10-09T16:10:00Z">
        <w:r w:rsidR="00B47CA6">
          <w:rPr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resource of 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not provided in the response</w:t>
      </w:r>
      <w:r>
        <w:rPr>
          <w:rFonts w:hint="eastAsia"/>
          <w:lang w:eastAsia="zh-CN"/>
        </w:rPr>
        <w:t xml:space="preserve">, the </w:t>
      </w:r>
      <w:ins w:id="45" w:author="Huawei" w:date="2020-10-09T16:13:00Z">
        <w:r w:rsidR="00B47CA6">
          <w:t>NF service consumer</w:t>
        </w:r>
      </w:ins>
      <w:del w:id="46" w:author="Huawei" w:date="2020-10-09T16:13:00Z">
        <w:r w:rsidDel="00B47CA6">
          <w:rPr>
            <w:lang w:eastAsia="zh-CN"/>
          </w:rPr>
          <w:delText>SMF</w:delText>
        </w:r>
      </w:del>
      <w:r>
        <w:rPr>
          <w:rFonts w:hint="eastAsia"/>
          <w:lang w:eastAsia="zh-CN"/>
        </w:rPr>
        <w:t xml:space="preserve"> shall remove the PFD(s) of 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 which is not included in the response</w:t>
      </w:r>
      <w:ins w:id="47" w:author="Huawei4" w:date="2020-11-09T20:25:00Z">
        <w:r w:rsidR="000041B3">
          <w:rPr>
            <w:lang w:eastAsia="zh-CN"/>
          </w:rPr>
          <w:t xml:space="preserve"> and re-apply the pre-configured </w:t>
        </w:r>
        <w:r w:rsidR="000041B3">
          <w:t>PFDs</w:t>
        </w:r>
      </w:ins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 listed in table 5.3.2.3.1-3 or table 5.3.3.3.1-3 shall be returned. For "404 Not Found", the NF service consumer shall remove</w:t>
      </w:r>
      <w:ins w:id="48" w:author="Huawei" w:date="2020-10-09T16:03:00Z">
        <w:r w:rsidR="00064D0D" w:rsidRPr="00064D0D">
          <w:t xml:space="preserve"> </w:t>
        </w:r>
        <w:r w:rsidR="00064D0D">
          <w:t>the PFD(s) of the requested application identifier(s) in the NF service consumer</w:t>
        </w:r>
      </w:ins>
      <w:ins w:id="49" w:author="Huawei4" w:date="2020-11-09T20:26:00Z">
        <w:r w:rsidR="000041B3">
          <w:t xml:space="preserve"> and re-apply the pre-configured PFDs</w:t>
        </w:r>
      </w:ins>
      <w:ins w:id="50" w:author="Huawei" w:date="2020-10-09T16:04:00Z">
        <w:r w:rsidR="00064D0D">
          <w:t>.</w:t>
        </w:r>
      </w:ins>
      <w:del w:id="51" w:author="Huawei" w:date="2020-10-09T16:04:00Z">
        <w:r w:rsidDel="00064D0D">
          <w:delText>:</w:delText>
        </w:r>
      </w:del>
    </w:p>
    <w:p w:rsidR="00851D18" w:rsidDel="00064D0D" w:rsidRDefault="00851D18">
      <w:pPr>
        <w:pStyle w:val="B10"/>
        <w:rPr>
          <w:del w:id="52" w:author="Huawei" w:date="2020-10-09T16:04:00Z"/>
        </w:rPr>
        <w:pPrChange w:id="53" w:author="Huawei" w:date="2020-10-09T16:04:00Z">
          <w:pPr>
            <w:pStyle w:val="B2"/>
          </w:pPr>
        </w:pPrChange>
      </w:pPr>
      <w:del w:id="54" w:author="Huawei" w:date="2020-10-09T16:04:00Z">
        <w:r w:rsidDel="00064D0D">
          <w:delText>-</w:delText>
        </w:r>
        <w:r w:rsidDel="00064D0D">
          <w:tab/>
          <w:delText xml:space="preserve">all the PFD(s) existing in the NF service consumer if the request is for </w:delText>
        </w:r>
        <w:r w:rsidDel="00064D0D">
          <w:rPr>
            <w:lang w:val="en-US" w:eastAsia="zh-CN"/>
          </w:rPr>
          <w:delText>PFD of all application identifiers</w:delText>
        </w:r>
        <w:r w:rsidDel="00064D0D">
          <w:delText>;</w:delText>
        </w:r>
      </w:del>
    </w:p>
    <w:p w:rsidR="00851D18" w:rsidRDefault="00851D18">
      <w:pPr>
        <w:pStyle w:val="B10"/>
        <w:rPr>
          <w:lang w:val="en-US" w:eastAsia="zh-CN"/>
        </w:rPr>
        <w:pPrChange w:id="55" w:author="Huawei" w:date="2020-10-09T16:04:00Z">
          <w:pPr>
            <w:pStyle w:val="B2"/>
          </w:pPr>
        </w:pPrChange>
      </w:pPr>
      <w:del w:id="56" w:author="Huawei" w:date="2020-10-09T16:04:00Z">
        <w:r w:rsidDel="00064D0D">
          <w:lastRenderedPageBreak/>
          <w:delText>-</w:delText>
        </w:r>
        <w:r w:rsidDel="00064D0D">
          <w:tab/>
          <w:delText xml:space="preserve">the PFD(s) of the requested application identifier(s) in the NF service consumer if the request is for PFD of </w:delText>
        </w:r>
        <w:r w:rsidDel="00064D0D">
          <w:rPr>
            <w:lang w:val="en-US" w:eastAsia="zh-CN"/>
          </w:rPr>
          <w:delText>individual application identifier or a collection of application identifiers.</w:delText>
        </w:r>
      </w:del>
    </w:p>
    <w:p w:rsidR="00E00DED" w:rsidRPr="00D96F8C" w:rsidRDefault="00E00DED" w:rsidP="00E00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B0513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00DED" w:rsidRDefault="00E00DED" w:rsidP="00E00DED">
      <w:pPr>
        <w:pStyle w:val="3"/>
      </w:pPr>
      <w:bookmarkStart w:id="57" w:name="_Toc20395927"/>
      <w:bookmarkStart w:id="58" w:name="_Toc51763810"/>
      <w:r>
        <w:t>5.3.1</w:t>
      </w:r>
      <w:r>
        <w:tab/>
        <w:t>Resource Structure</w:t>
      </w:r>
      <w:bookmarkEnd w:id="57"/>
      <w:bookmarkEnd w:id="58"/>
    </w:p>
    <w:p w:rsidR="00E00DED" w:rsidRDefault="00E00DED" w:rsidP="00E00DED">
      <w:pPr>
        <w:pStyle w:val="TH"/>
      </w:pPr>
      <w:r>
        <w:object w:dxaOrig="6731" w:dyaOrig="5121">
          <v:shape id="_x0000_i1026" type="#_x0000_t75" style="width:336.2pt;height:256.45pt" o:ole="">
            <v:imagedata r:id="rId15" o:title=""/>
          </v:shape>
          <o:OLEObject Type="Embed" ProgID="Visio.Drawing.15" ShapeID="_x0000_i1026" DrawAspect="Content" ObjectID="_1666590120" r:id="rId16"/>
        </w:object>
      </w:r>
    </w:p>
    <w:p w:rsidR="00E00DED" w:rsidRDefault="00E00DED" w:rsidP="00E00DED">
      <w:pPr>
        <w:pStyle w:val="TF"/>
      </w:pPr>
      <w:r>
        <w:t xml:space="preserve">Figure 5.3.1-1: Resource URI structure of the </w:t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t>API</w:t>
      </w:r>
    </w:p>
    <w:p w:rsidR="00E00DED" w:rsidRDefault="00E00DED" w:rsidP="00E00DED">
      <w:r>
        <w:t>Table 5.3.1-1 provides an overview of the resources and applicable HTTP methods.</w:t>
      </w:r>
    </w:p>
    <w:p w:rsidR="00E00DED" w:rsidRDefault="00E00DED" w:rsidP="00E00DED">
      <w:pPr>
        <w:pStyle w:val="TH"/>
      </w:pPr>
      <w:r>
        <w:t>Table 5.3.1-1: Resources and methods overview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31"/>
        <w:gridCol w:w="3171"/>
        <w:gridCol w:w="1148"/>
        <w:gridCol w:w="3817"/>
      </w:tblGrid>
      <w:tr w:rsidR="00E00DED" w:rsidTr="00DA694A">
        <w:trPr>
          <w:trHeight w:val="394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Resource name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Resource URI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HTTP method or custom operation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00DED" w:rsidRDefault="00E00DED" w:rsidP="00DA694A">
            <w:pPr>
              <w:pStyle w:val="TAH"/>
            </w:pPr>
            <w:r>
              <w:t>Description</w:t>
            </w:r>
          </w:p>
        </w:tc>
      </w:tr>
      <w:tr w:rsidR="00E00DED" w:rsidTr="00DA694A">
        <w:trPr>
          <w:trHeight w:val="769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of applications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nnef-pfdmanagement</w:t>
            </w:r>
            <w:proofErr w:type="spellEnd"/>
            <w:r>
              <w:t>/v1</w:t>
            </w:r>
            <w:r>
              <w:br/>
              <w:t>/applications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proofErr w:type="spellStart"/>
            <w:r>
              <w:t>Nnef_PFDmanagement_Fetch</w:t>
            </w:r>
            <w:proofErr w:type="spellEnd"/>
            <w:r>
              <w:t>.</w:t>
            </w:r>
          </w:p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 xml:space="preserve">Retrieve PFDs </w:t>
            </w:r>
            <w:del w:id="59" w:author="Huawei" w:date="2020-10-10T10:21:00Z">
              <w:r w:rsidDel="00E00DED">
                <w:rPr>
                  <w:lang w:eastAsia="zh-CN"/>
                </w:rPr>
                <w:delText xml:space="preserve">for all applications or </w:delText>
              </w:r>
            </w:del>
            <w:r>
              <w:rPr>
                <w:lang w:eastAsia="zh-CN"/>
              </w:rPr>
              <w:t>for one or multiple applications with query parameter.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application PFD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nnef-pfdmanagement</w:t>
            </w:r>
            <w:proofErr w:type="spellEnd"/>
            <w:r>
              <w:t>/v1</w:t>
            </w:r>
            <w:r>
              <w:br/>
              <w:t>/applications/{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proofErr w:type="spellStart"/>
            <w:r>
              <w:t>Nnef_PFDmanagement_Fetch</w:t>
            </w:r>
            <w:proofErr w:type="spellEnd"/>
            <w:r>
              <w:t>.</w:t>
            </w:r>
          </w:p>
          <w:p w:rsidR="00E00DED" w:rsidRDefault="00E00DED" w:rsidP="00DA694A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PFD</w:t>
            </w:r>
            <w:r>
              <w:t xml:space="preserve"> </w:t>
            </w:r>
            <w:r>
              <w:rPr>
                <w:lang w:eastAsia="zh-CN"/>
              </w:rPr>
              <w:t>for an application.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PFD subscriptions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nnef-pfdmanagement</w:t>
            </w:r>
            <w:proofErr w:type="spellEnd"/>
            <w:r>
              <w:t>/v1</w:t>
            </w:r>
            <w:r>
              <w:br/>
              <w:t>/subscriptions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proofErr w:type="spellStart"/>
            <w:r>
              <w:t>Nnef_PFDmanagement_Subscribe</w:t>
            </w:r>
            <w:proofErr w:type="spellEnd"/>
            <w:r>
              <w:t>.</w:t>
            </w:r>
          </w:p>
          <w:p w:rsidR="00E00DED" w:rsidRDefault="00E00DED" w:rsidP="00DA694A">
            <w:pPr>
              <w:pStyle w:val="TAL"/>
            </w:pPr>
            <w:r>
              <w:t>Subscribe the notification of PFD changes.</w:t>
            </w:r>
          </w:p>
        </w:tc>
      </w:tr>
      <w:tr w:rsidR="00E00DED" w:rsidTr="00DA694A">
        <w:trPr>
          <w:trHeight w:val="68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Individual PFD subscription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spacing w:after="0"/>
              <w:rPr>
                <w:rFonts w:ascii="Arial" w:hAnsi="Arial"/>
                <w:sz w:val="18"/>
              </w:rPr>
            </w:pPr>
            <w:r>
              <w:t>//{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nnef-pfdmanagement</w:t>
            </w:r>
            <w:proofErr w:type="spellEnd"/>
            <w:r>
              <w:t>/v1</w:t>
            </w:r>
            <w:r>
              <w:br/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ED" w:rsidRDefault="00E00DED" w:rsidP="00DA694A">
            <w:pPr>
              <w:pStyle w:val="TAL"/>
            </w:pPr>
            <w:proofErr w:type="spellStart"/>
            <w:r>
              <w:t>Nnef_PFDmanagement_Unsubscribe</w:t>
            </w:r>
            <w:proofErr w:type="spellEnd"/>
            <w:r>
              <w:t>.</w:t>
            </w:r>
          </w:p>
          <w:p w:rsidR="00E00DED" w:rsidRDefault="00E00DED" w:rsidP="00DA694A">
            <w:pPr>
              <w:pStyle w:val="TAL"/>
            </w:pPr>
            <w:r>
              <w:rPr>
                <w:lang w:eastAsia="zh-CN"/>
              </w:rPr>
              <w:t>Delete a subscription of PFD change notification.</w:t>
            </w:r>
          </w:p>
        </w:tc>
      </w:tr>
    </w:tbl>
    <w:p w:rsidR="00E00DED" w:rsidRPr="00E00DED" w:rsidRDefault="00E00DED" w:rsidP="00E00DED">
      <w:pPr>
        <w:pStyle w:val="B10"/>
        <w:rPr>
          <w:lang w:val="en-US"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A27" w:rsidRDefault="00486A27">
      <w:r>
        <w:separator/>
      </w:r>
    </w:p>
  </w:endnote>
  <w:endnote w:type="continuationSeparator" w:id="0">
    <w:p w:rsidR="00486A27" w:rsidRDefault="004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A27" w:rsidRDefault="00486A27">
      <w:r>
        <w:separator/>
      </w:r>
    </w:p>
  </w:footnote>
  <w:footnote w:type="continuationSeparator" w:id="0">
    <w:p w:rsidR="00486A27" w:rsidRDefault="00486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41B3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07E"/>
    <w:rsid w:val="0014511A"/>
    <w:rsid w:val="00146A51"/>
    <w:rsid w:val="00150013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2A0A"/>
    <w:rsid w:val="002815DA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631A0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2D7F"/>
    <w:rsid w:val="003D6D5D"/>
    <w:rsid w:val="003E64C3"/>
    <w:rsid w:val="003F24F8"/>
    <w:rsid w:val="003F5AB4"/>
    <w:rsid w:val="0040637C"/>
    <w:rsid w:val="00407482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86A27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3BAE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1497"/>
    <w:rsid w:val="00642EBA"/>
    <w:rsid w:val="00647606"/>
    <w:rsid w:val="00647DE0"/>
    <w:rsid w:val="0065175F"/>
    <w:rsid w:val="00673E07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BC2"/>
    <w:rsid w:val="007631B1"/>
    <w:rsid w:val="007634A3"/>
    <w:rsid w:val="00773201"/>
    <w:rsid w:val="00774C7F"/>
    <w:rsid w:val="00774F54"/>
    <w:rsid w:val="00782DD7"/>
    <w:rsid w:val="00783D10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4FEC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E6769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2EE4"/>
    <w:rsid w:val="00AB3D3F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73E4C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C77B8"/>
    <w:rsid w:val="00CD2E5D"/>
    <w:rsid w:val="00CE2675"/>
    <w:rsid w:val="00CF32C0"/>
    <w:rsid w:val="00CF3350"/>
    <w:rsid w:val="00CF6F14"/>
    <w:rsid w:val="00D15AB8"/>
    <w:rsid w:val="00D167FF"/>
    <w:rsid w:val="00D36A85"/>
    <w:rsid w:val="00D572E3"/>
    <w:rsid w:val="00D70751"/>
    <w:rsid w:val="00D85AF8"/>
    <w:rsid w:val="00D910B9"/>
    <w:rsid w:val="00D96741"/>
    <w:rsid w:val="00DA5F28"/>
    <w:rsid w:val="00DB0C20"/>
    <w:rsid w:val="00DB794A"/>
    <w:rsid w:val="00DC2C6C"/>
    <w:rsid w:val="00DD73D3"/>
    <w:rsid w:val="00DE6665"/>
    <w:rsid w:val="00DF1E2B"/>
    <w:rsid w:val="00DF6F35"/>
    <w:rsid w:val="00E00DED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0034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B0513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EB4B8-0DB6-45C2-87FC-D8B2CF94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1900-01-01T08:00:00Z</cp:lastPrinted>
  <dcterms:created xsi:type="dcterms:W3CDTF">2020-11-11T00:55:00Z</dcterms:created>
  <dcterms:modified xsi:type="dcterms:W3CDTF">2020-11-11T00:55:00Z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(3)1NqajtWgEBKpY0CjmaM3yD0oSvddHHEuOshWz3m2PStVvF9N46O63sguPhmBU9ZM+q3w7wYb
XhL0/c5VMeRrci9XjflkUaXpgkDx6EpF3URB0vm0qc8uLvHvXGqxDOmdcypFXN1BATquBnxP
btTrJYk5M172C2KmVKN6CXOeuxiXyQeU6ACFbiuuU9QCo+Uzk8OfpWs1Y21AW7TOojaUT3Sa
NWnJe2hQVEjKZwesUQ</vt:lpwstr>
  </property>
  <property fmtid="{D5CDD505-2E9C-101B-9397-08002B2CF9AE}" pid="22" name="_2015_ms_pID_7253431">
    <vt:lpwstr>Hzqv5OuONwv/D+E3K5ISvuBjxzSmWKbdOuRiBW4V/Z5WZgvyvBv1Z/
8zafqi2RiP85oI/18GAmbUzrBEUDgedBUPoNK+G4WskhtAvuhXMSyUEFiJQis4aURJ/WszzK
26xRaI9kMWipEQWubyU2pB9cunBXxClHG6xg2c398wVrwCUR4lsi990LXk/g0b8gzG7555vx
rGMvkgzcAYoPAtSYuYR6T5LfiB/GNqAMsnyY</vt:lpwstr>
  </property>
  <property fmtid="{D5CDD505-2E9C-101B-9397-08002B2CF9AE}" pid="23" name="_2015_ms_pID_7253432">
    <vt:lpwstr>bzyqyB3KeHDOZ8iJOTOgoy4=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1605055617</vt:lpwstr>
  </property>
</Properties>
</file>